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D1780" w14:textId="57BFB083" w:rsidR="009C4A64" w:rsidRDefault="009C4A64" w:rsidP="00504B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 WG3</w:t>
        </w:r>
      </w:fldSimple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126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R3-247034</w:t>
        </w:r>
      </w:fldSimple>
    </w:p>
    <w:p w14:paraId="072B5CF9" w14:textId="77777777" w:rsidR="009C4A64" w:rsidRDefault="009C4A64" w:rsidP="009C4A6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Orlando</w:t>
        </w:r>
      </w:fldSimple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USA</w:t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18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 xml:space="preserve">22 November 2024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DDC48" w:rsidR="001E41F3" w:rsidRPr="00410371" w:rsidRDefault="00B663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41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B06C9" w:rsidR="001E41F3" w:rsidRPr="00410371" w:rsidRDefault="004979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A031C" w:rsidR="001E41F3" w:rsidRPr="00410371" w:rsidRDefault="009D2275" w:rsidP="009D2275">
            <w:pPr>
              <w:pStyle w:val="CRCoverPage"/>
              <w:spacing w:after="0"/>
              <w:ind w:firstLineChars="100" w:firstLine="285"/>
              <w:rPr>
                <w:rFonts w:hint="eastAsia"/>
                <w:b/>
                <w:noProof/>
                <w:lang w:eastAsia="zh-CN"/>
              </w:rPr>
            </w:pPr>
            <w:r w:rsidRPr="009D227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6C96E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E059FB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7919A7" w:rsidR="00F25D98" w:rsidRDefault="004979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F7034" w:rsidR="001E41F3" w:rsidRDefault="00420660">
            <w:pPr>
              <w:pStyle w:val="CRCoverPage"/>
              <w:spacing w:after="0"/>
              <w:ind w:left="100"/>
              <w:rPr>
                <w:noProof/>
              </w:rPr>
            </w:pPr>
            <w:r w:rsidRPr="00420660">
              <w:t>(BL CR to 38.410) Introduce NG Removal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3256F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C2405">
              <w:rPr>
                <w:rFonts w:hint="eastAsia"/>
                <w:noProof/>
                <w:lang w:eastAsia="zh-CN"/>
              </w:rPr>
              <w:t xml:space="preserve">, </w:t>
            </w:r>
            <w:r w:rsidR="00EC2405" w:rsidRPr="00EC2405">
              <w:rPr>
                <w:noProof/>
                <w:lang w:eastAsia="zh-CN"/>
              </w:rPr>
              <w:t>Huawei, Nokia, Nokia Shanghai Bell, CATT, Ericsson, Qualcomm, Xiaomi, LG Electronics, China Telecom, Samsung, ZTE, NEC,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AA8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13FCC" w:rsidR="001E41F3" w:rsidRDefault="00E059FB">
            <w:pPr>
              <w:pStyle w:val="CRCoverPage"/>
              <w:spacing w:after="0"/>
              <w:ind w:left="100"/>
              <w:rPr>
                <w:noProof/>
              </w:rPr>
            </w:pPr>
            <w:r w:rsidRPr="00E059FB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A9227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2024-10-21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12B6D" w:rsidR="001E41F3" w:rsidRDefault="00801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1765BD" w:rsidR="001E41F3" w:rsidRDefault="009F7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Rel-19, r</w:t>
            </w:r>
            <w:r w:rsidRPr="009F76DA">
              <w:rPr>
                <w:noProof/>
                <w:lang w:eastAsia="zh-CN"/>
              </w:rPr>
              <w:t xml:space="preserve">egenerative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Pr="009F76DA">
              <w:rPr>
                <w:noProof/>
                <w:lang w:eastAsia="zh-CN"/>
              </w:rPr>
              <w:t>ayload with full gNB on board the satellite</w:t>
            </w:r>
            <w:r>
              <w:rPr>
                <w:rFonts w:hint="eastAsia"/>
                <w:noProof/>
                <w:lang w:eastAsia="zh-CN"/>
              </w:rPr>
              <w:t xml:space="preserve"> should be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230EC" w14:textId="79DD797D" w:rsidR="008162F3" w:rsidRDefault="008162F3" w:rsidP="0081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</w:t>
            </w:r>
            <w:r>
              <w:rPr>
                <w:rFonts w:hint="eastAsia"/>
                <w:noProof/>
                <w:lang w:eastAsia="zh-CN"/>
              </w:rPr>
              <w:t>5bis</w:t>
            </w:r>
            <w:r>
              <w:rPr>
                <w:noProof/>
              </w:rPr>
              <w:t>:</w:t>
            </w:r>
          </w:p>
          <w:p w14:paraId="31C656EC" w14:textId="29934DFA" w:rsidR="001E41F3" w:rsidRDefault="008162F3" w:rsidP="0081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</w:r>
            <w:r w:rsidR="00A66543">
              <w:rPr>
                <w:rFonts w:hint="eastAsia"/>
                <w:noProof/>
                <w:lang w:eastAsia="zh-CN"/>
              </w:rPr>
              <w:t xml:space="preserve"> </w:t>
            </w:r>
            <w:r w:rsidR="004979B0">
              <w:rPr>
                <w:rFonts w:hint="eastAsia"/>
                <w:lang w:eastAsia="zh-CN"/>
              </w:rPr>
              <w:t>I</w:t>
            </w:r>
            <w:r w:rsidR="004979B0">
              <w:t xml:space="preserve">ntroduce </w:t>
            </w:r>
            <w:r w:rsidR="00676BBF">
              <w:t>NG Removal procedure</w:t>
            </w:r>
            <w:r w:rsidR="004979B0">
              <w:rPr>
                <w:rFonts w:hint="eastAsia"/>
                <w:lang w:eastAsia="zh-CN"/>
              </w:rPr>
              <w:t xml:space="preserve"> in TS 38.410</w:t>
            </w:r>
            <w:r w:rsidR="009F76DA">
              <w:rPr>
                <w:rFonts w:hint="eastAsia"/>
                <w:lang w:eastAsia="zh-CN"/>
              </w:rPr>
              <w:t xml:space="preserve"> to support regenerative payload with </w:t>
            </w:r>
            <w:proofErr w:type="spellStart"/>
            <w:r w:rsidR="009F76DA">
              <w:rPr>
                <w:rFonts w:hint="eastAsia"/>
                <w:lang w:eastAsia="zh-CN"/>
              </w:rPr>
              <w:t>gNB</w:t>
            </w:r>
            <w:proofErr w:type="spellEnd"/>
            <w:r w:rsidR="009F76DA">
              <w:rPr>
                <w:rFonts w:hint="eastAsia"/>
                <w:lang w:eastAsia="zh-CN"/>
              </w:rPr>
              <w:t xml:space="preserve"> on board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41F362" w:rsidR="001E41F3" w:rsidRDefault="009F76DA">
            <w:pPr>
              <w:pStyle w:val="CRCoverPage"/>
              <w:spacing w:after="0"/>
              <w:ind w:left="100"/>
              <w:rPr>
                <w:noProof/>
              </w:rPr>
            </w:pPr>
            <w:r w:rsidRPr="009F76DA">
              <w:rPr>
                <w:noProof/>
              </w:rPr>
              <w:t>Regenerative payload</w:t>
            </w:r>
            <w:r>
              <w:rPr>
                <w:rFonts w:hint="eastAsia"/>
                <w:noProof/>
                <w:lang w:eastAsia="zh-CN"/>
              </w:rPr>
              <w:t xml:space="preserve"> can</w:t>
            </w:r>
            <w:r w:rsidR="00BB369D" w:rsidRPr="00BB369D">
              <w:rPr>
                <w:noProof/>
              </w:rPr>
              <w:t xml:space="preserve">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2053B" w:rsidR="001E41F3" w:rsidRDefault="00420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CB925" w:rsidR="001E41F3" w:rsidRDefault="00406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A5A9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78EC1" w14:textId="1B3039D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694F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  <w:p w14:paraId="42398B96" w14:textId="4E70F32C" w:rsidR="0040694F" w:rsidRDefault="004069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780C91">
              <w:rPr>
                <w:noProof/>
              </w:rPr>
              <w:t xml:space="preserve"> 1212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A966F" w14:textId="77777777" w:rsidR="00576BD5" w:rsidRDefault="00576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agreed TP R3-245800 in RAN3#125bis</w:t>
            </w:r>
            <w:r>
              <w:rPr>
                <w:noProof/>
              </w:rPr>
              <w:t xml:space="preserve"> </w:t>
            </w:r>
          </w:p>
          <w:p w14:paraId="14CB1FF5" w14:textId="77777777" w:rsidR="008863B9" w:rsidRDefault="00532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R3-24586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endorsed as BL after RAN3 #125bis</w:t>
            </w:r>
          </w:p>
          <w:p w14:paraId="6ACA4173" w14:textId="39F64540" w:rsidR="009C4A64" w:rsidRDefault="009C4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R3-247034 resubmission to RAN3 #126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612486" w:rsidR="001E41F3" w:rsidRDefault="00BB369D" w:rsidP="00BB369D">
      <w:pPr>
        <w:jc w:val="center"/>
        <w:rPr>
          <w:color w:val="FF0000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4BDBFE7A" w14:textId="77777777" w:rsidR="00420660" w:rsidRPr="0045202A" w:rsidRDefault="00420660" w:rsidP="00420660">
      <w:pPr>
        <w:pStyle w:val="2"/>
      </w:pPr>
      <w:bookmarkStart w:id="2" w:name="_Toc534727711"/>
      <w:bookmarkStart w:id="3" w:name="_Toc29391584"/>
      <w:bookmarkStart w:id="4" w:name="_Toc29391644"/>
      <w:bookmarkStart w:id="5" w:name="_Toc29391704"/>
      <w:bookmarkStart w:id="6" w:name="_Toc36552274"/>
      <w:bookmarkStart w:id="7" w:name="_Toc45882507"/>
      <w:bookmarkStart w:id="8" w:name="_Toc51762832"/>
      <w:bookmarkStart w:id="9" w:name="_Toc98401433"/>
      <w:bookmarkStart w:id="10" w:name="_Toc105668845"/>
      <w:bookmarkStart w:id="11" w:name="_Toc170728583"/>
      <w:r w:rsidRPr="0045202A">
        <w:t>6</w:t>
      </w:r>
      <w:r w:rsidRPr="0045202A">
        <w:rPr>
          <w:rFonts w:hint="eastAsia"/>
        </w:rPr>
        <w:t>.</w:t>
      </w:r>
      <w:r w:rsidRPr="0045202A">
        <w:t>7</w:t>
      </w:r>
      <w:r w:rsidRPr="0045202A">
        <w:tab/>
        <w:t>NG Interface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1BE62B0" w14:textId="77777777" w:rsidR="00420660" w:rsidRPr="0045202A" w:rsidRDefault="00420660" w:rsidP="00420660">
      <w:r w:rsidRPr="0045202A">
        <w:t xml:space="preserve">The following procedures are used to manage the NG interface: </w:t>
      </w:r>
    </w:p>
    <w:p w14:paraId="0FDCE803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 xml:space="preserve">NG </w:t>
      </w:r>
      <w:proofErr w:type="gramStart"/>
      <w:r w:rsidRPr="0045202A">
        <w:t>Setup;</w:t>
      </w:r>
      <w:proofErr w:type="gramEnd"/>
    </w:p>
    <w:p w14:paraId="28BD680C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 xml:space="preserve">RAN Configuration </w:t>
      </w:r>
      <w:proofErr w:type="gramStart"/>
      <w:r w:rsidRPr="0045202A">
        <w:t>Update;</w:t>
      </w:r>
      <w:proofErr w:type="gramEnd"/>
    </w:p>
    <w:p w14:paraId="054D6D9A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 xml:space="preserve">AMF Configuration </w:t>
      </w:r>
      <w:proofErr w:type="gramStart"/>
      <w:r w:rsidRPr="0045202A">
        <w:t>Update;</w:t>
      </w:r>
      <w:proofErr w:type="gramEnd"/>
    </w:p>
    <w:p w14:paraId="06726D3D" w14:textId="77777777" w:rsidR="00420660" w:rsidRPr="0045202A" w:rsidRDefault="00420660" w:rsidP="00420660">
      <w:pPr>
        <w:pStyle w:val="B1"/>
        <w:rPr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 xml:space="preserve">NG </w:t>
      </w:r>
      <w:proofErr w:type="gramStart"/>
      <w:r w:rsidRPr="0045202A">
        <w:rPr>
          <w:lang w:val="en-US"/>
        </w:rPr>
        <w:t>Reset;</w:t>
      </w:r>
      <w:proofErr w:type="gramEnd"/>
    </w:p>
    <w:p w14:paraId="6ED56ACA" w14:textId="294DAF73" w:rsidR="00420660" w:rsidRDefault="00420660" w:rsidP="00420660">
      <w:pPr>
        <w:pStyle w:val="B1"/>
        <w:rPr>
          <w:ins w:id="12" w:author="Author" w:date="2024-10-24T19:50:00Z" w16du:dateUtc="2024-10-25T02:50:00Z"/>
          <w:lang w:val="en-US" w:eastAsia="zh-CN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Error Indication</w:t>
      </w:r>
      <w:ins w:id="13" w:author="Author" w:date="2024-10-24T19:50:00Z" w16du:dateUtc="2024-10-25T02:50:00Z">
        <w:r w:rsidR="007A1D42">
          <w:rPr>
            <w:rFonts w:hint="eastAsia"/>
            <w:lang w:val="en-US" w:eastAsia="zh-CN"/>
          </w:rPr>
          <w:t>;</w:t>
        </w:r>
      </w:ins>
      <w:del w:id="14" w:author="Author" w:date="2024-10-24T19:50:00Z" w16du:dateUtc="2024-10-25T02:50:00Z">
        <w:r w:rsidR="007A1D42" w:rsidDel="007A1D42">
          <w:rPr>
            <w:rFonts w:hint="eastAsia"/>
            <w:lang w:val="en-US" w:eastAsia="zh-CN"/>
          </w:rPr>
          <w:delText>.</w:delText>
        </w:r>
      </w:del>
    </w:p>
    <w:p w14:paraId="7DAEA4D6" w14:textId="16308773" w:rsidR="007A1D42" w:rsidRDefault="007A1D42" w:rsidP="00420660">
      <w:pPr>
        <w:pStyle w:val="B1"/>
        <w:rPr>
          <w:lang w:val="en-US" w:eastAsia="zh-CN"/>
        </w:rPr>
      </w:pPr>
      <w:ins w:id="15" w:author="Author" w:date="2024-10-24T19:50:00Z" w16du:dateUtc="2024-10-25T02:50:00Z">
        <w:r>
          <w:rPr>
            <w:rFonts w:hint="eastAsia"/>
            <w:lang w:val="en-US" w:eastAsia="zh-CN"/>
          </w:rPr>
          <w:t>-    NG Removal.</w:t>
        </w:r>
      </w:ins>
    </w:p>
    <w:p w14:paraId="204993BB" w14:textId="77777777" w:rsidR="00396565" w:rsidRPr="00420660" w:rsidRDefault="00396565" w:rsidP="00BB369D">
      <w:pPr>
        <w:rPr>
          <w:iCs/>
          <w:lang w:val="en-US"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C343C2" w14:textId="77777777" w:rsidR="00160CA2" w:rsidRDefault="00160CA2">
      <w:r>
        <w:separator/>
      </w:r>
    </w:p>
  </w:endnote>
  <w:endnote w:type="continuationSeparator" w:id="0">
    <w:p w14:paraId="4616A11B" w14:textId="77777777" w:rsidR="00160CA2" w:rsidRDefault="00160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7C66AF" w14:textId="77777777" w:rsidR="00160CA2" w:rsidRDefault="00160CA2">
      <w:r>
        <w:separator/>
      </w:r>
    </w:p>
  </w:footnote>
  <w:footnote w:type="continuationSeparator" w:id="0">
    <w:p w14:paraId="0DB567AB" w14:textId="77777777" w:rsidR="00160CA2" w:rsidRDefault="00160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70E09"/>
    <w:rsid w:val="000A6394"/>
    <w:rsid w:val="000B03F6"/>
    <w:rsid w:val="000B7FED"/>
    <w:rsid w:val="000C038A"/>
    <w:rsid w:val="000C6598"/>
    <w:rsid w:val="000D44B3"/>
    <w:rsid w:val="00145D43"/>
    <w:rsid w:val="00147117"/>
    <w:rsid w:val="00160CA2"/>
    <w:rsid w:val="00192C46"/>
    <w:rsid w:val="001A08B3"/>
    <w:rsid w:val="001A0A1F"/>
    <w:rsid w:val="001A4984"/>
    <w:rsid w:val="001A7B60"/>
    <w:rsid w:val="001B45C4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6934"/>
    <w:rsid w:val="00347A9E"/>
    <w:rsid w:val="003609EF"/>
    <w:rsid w:val="0036231A"/>
    <w:rsid w:val="0036360C"/>
    <w:rsid w:val="00374DD4"/>
    <w:rsid w:val="00396565"/>
    <w:rsid w:val="003E1A36"/>
    <w:rsid w:val="00402D03"/>
    <w:rsid w:val="0040694F"/>
    <w:rsid w:val="00410371"/>
    <w:rsid w:val="00420660"/>
    <w:rsid w:val="004242F1"/>
    <w:rsid w:val="004979B0"/>
    <w:rsid w:val="004B75B7"/>
    <w:rsid w:val="004D3964"/>
    <w:rsid w:val="004E0FC2"/>
    <w:rsid w:val="005141D9"/>
    <w:rsid w:val="0051580D"/>
    <w:rsid w:val="005260A4"/>
    <w:rsid w:val="00532D90"/>
    <w:rsid w:val="00547111"/>
    <w:rsid w:val="00576BD5"/>
    <w:rsid w:val="00592D74"/>
    <w:rsid w:val="005E2C44"/>
    <w:rsid w:val="00621188"/>
    <w:rsid w:val="006257ED"/>
    <w:rsid w:val="00653DE4"/>
    <w:rsid w:val="00665C47"/>
    <w:rsid w:val="00676BBF"/>
    <w:rsid w:val="00695808"/>
    <w:rsid w:val="00697A4D"/>
    <w:rsid w:val="006A223E"/>
    <w:rsid w:val="006B46FB"/>
    <w:rsid w:val="006B6A25"/>
    <w:rsid w:val="006E21FB"/>
    <w:rsid w:val="006F15E3"/>
    <w:rsid w:val="00725DFE"/>
    <w:rsid w:val="00780C91"/>
    <w:rsid w:val="00792342"/>
    <w:rsid w:val="007934B9"/>
    <w:rsid w:val="007977A8"/>
    <w:rsid w:val="007A1D42"/>
    <w:rsid w:val="007B512A"/>
    <w:rsid w:val="007C2097"/>
    <w:rsid w:val="007D6A07"/>
    <w:rsid w:val="007F31EA"/>
    <w:rsid w:val="007F7259"/>
    <w:rsid w:val="0080194B"/>
    <w:rsid w:val="008040A8"/>
    <w:rsid w:val="008162F3"/>
    <w:rsid w:val="00826951"/>
    <w:rsid w:val="008279FA"/>
    <w:rsid w:val="0085598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4683"/>
    <w:rsid w:val="009A5753"/>
    <w:rsid w:val="009A579D"/>
    <w:rsid w:val="009C1CBC"/>
    <w:rsid w:val="009C39F1"/>
    <w:rsid w:val="009C4A64"/>
    <w:rsid w:val="009D2275"/>
    <w:rsid w:val="009E3297"/>
    <w:rsid w:val="009F734F"/>
    <w:rsid w:val="009F76DA"/>
    <w:rsid w:val="00A246B6"/>
    <w:rsid w:val="00A25D6E"/>
    <w:rsid w:val="00A47E70"/>
    <w:rsid w:val="00A50CF0"/>
    <w:rsid w:val="00A571EB"/>
    <w:rsid w:val="00A66543"/>
    <w:rsid w:val="00A7671C"/>
    <w:rsid w:val="00AA2CBC"/>
    <w:rsid w:val="00AA7C6D"/>
    <w:rsid w:val="00AC5820"/>
    <w:rsid w:val="00AD1CD8"/>
    <w:rsid w:val="00B258BB"/>
    <w:rsid w:val="00B6188F"/>
    <w:rsid w:val="00B66325"/>
    <w:rsid w:val="00B6773B"/>
    <w:rsid w:val="00B67B97"/>
    <w:rsid w:val="00B968C8"/>
    <w:rsid w:val="00BA3EC5"/>
    <w:rsid w:val="00BA51D9"/>
    <w:rsid w:val="00BB369D"/>
    <w:rsid w:val="00BB5DFC"/>
    <w:rsid w:val="00BD279D"/>
    <w:rsid w:val="00BD6BB8"/>
    <w:rsid w:val="00BF24D7"/>
    <w:rsid w:val="00C40E82"/>
    <w:rsid w:val="00C47E6C"/>
    <w:rsid w:val="00C60122"/>
    <w:rsid w:val="00C66BA2"/>
    <w:rsid w:val="00C870F6"/>
    <w:rsid w:val="00C95985"/>
    <w:rsid w:val="00CB7DB0"/>
    <w:rsid w:val="00CC5026"/>
    <w:rsid w:val="00CC68D0"/>
    <w:rsid w:val="00D03F9A"/>
    <w:rsid w:val="00D04ED3"/>
    <w:rsid w:val="00D06D51"/>
    <w:rsid w:val="00D24991"/>
    <w:rsid w:val="00D50255"/>
    <w:rsid w:val="00D66520"/>
    <w:rsid w:val="00D84AE9"/>
    <w:rsid w:val="00D9124E"/>
    <w:rsid w:val="00DD3882"/>
    <w:rsid w:val="00DE34CF"/>
    <w:rsid w:val="00E059FB"/>
    <w:rsid w:val="00E13F3D"/>
    <w:rsid w:val="00E34898"/>
    <w:rsid w:val="00E44BC6"/>
    <w:rsid w:val="00E53D1A"/>
    <w:rsid w:val="00E92EA4"/>
    <w:rsid w:val="00EB09B7"/>
    <w:rsid w:val="00EC2405"/>
    <w:rsid w:val="00EE7D7C"/>
    <w:rsid w:val="00F23A87"/>
    <w:rsid w:val="00F25D98"/>
    <w:rsid w:val="00F300FB"/>
    <w:rsid w:val="00FA4D49"/>
    <w:rsid w:val="00FB6386"/>
    <w:rsid w:val="00FD0461"/>
    <w:rsid w:val="00FD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</cp:revision>
  <cp:lastPrinted>1900-01-01T08:00:00Z</cp:lastPrinted>
  <dcterms:created xsi:type="dcterms:W3CDTF">2024-10-29T14:24:00Z</dcterms:created>
  <dcterms:modified xsi:type="dcterms:W3CDTF">2024-10-29T14:39:00Z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